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746BEB" w14:textId="3AAEEBE1" w:rsidR="00C92A30" w:rsidRDefault="00C92A30" w:rsidP="00C92A30">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#123-bis</w:t>
      </w:r>
      <w:r>
        <w:rPr>
          <w:b/>
          <w:i/>
          <w:noProof/>
          <w:sz w:val="28"/>
        </w:rPr>
        <w:tab/>
      </w:r>
      <w:r w:rsidR="00D85D7F" w:rsidRPr="00D85D7F">
        <w:rPr>
          <w:b/>
          <w:i/>
          <w:noProof/>
          <w:sz w:val="28"/>
        </w:rPr>
        <w:t>R3-241694</w:t>
      </w:r>
    </w:p>
    <w:p w14:paraId="695CC892" w14:textId="77777777" w:rsidR="00C92A30" w:rsidRDefault="00C92A30" w:rsidP="00C92A30">
      <w:pPr>
        <w:pStyle w:val="CRCoverPage"/>
        <w:tabs>
          <w:tab w:val="right" w:pos="9639"/>
        </w:tabs>
        <w:spacing w:after="0"/>
        <w:rPr>
          <w:b/>
          <w:noProof/>
          <w:sz w:val="24"/>
        </w:rPr>
      </w:pPr>
      <w:r w:rsidRPr="00A3276A">
        <w:rPr>
          <w:b/>
          <w:noProof/>
          <w:sz w:val="24"/>
        </w:rPr>
        <w:t>Changsha, C</w:t>
      </w:r>
      <w:r>
        <w:rPr>
          <w:b/>
          <w:noProof/>
          <w:sz w:val="24"/>
        </w:rPr>
        <w:t>hina</w:t>
      </w:r>
      <w:r w:rsidRPr="00A3276A">
        <w:rPr>
          <w:b/>
          <w:noProof/>
          <w:sz w:val="24"/>
        </w:rPr>
        <w:t>, 15 – 19 Apr</w:t>
      </w:r>
      <w:r>
        <w:rPr>
          <w:b/>
          <w:noProof/>
          <w:sz w:val="24"/>
        </w:rPr>
        <w:t>il</w:t>
      </w:r>
      <w:r w:rsidRPr="00A3276A">
        <w:rPr>
          <w:b/>
          <w:noProof/>
          <w:sz w:val="24"/>
        </w:rPr>
        <w:t>, 2024</w:t>
      </w:r>
    </w:p>
    <w:p w14:paraId="27877DB4" w14:textId="77777777" w:rsidR="00C92A30" w:rsidRPr="00AE615F" w:rsidRDefault="00C92A30" w:rsidP="00C92A30">
      <w:pPr>
        <w:widowControl w:val="0"/>
        <w:tabs>
          <w:tab w:val="right" w:pos="9639"/>
        </w:tabs>
        <w:spacing w:after="0"/>
        <w:rPr>
          <w:rFonts w:ascii="Arial" w:hAnsi="Arial"/>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2A30" w14:paraId="34786164" w14:textId="77777777" w:rsidTr="00681819">
        <w:tc>
          <w:tcPr>
            <w:tcW w:w="9641" w:type="dxa"/>
            <w:gridSpan w:val="9"/>
            <w:tcBorders>
              <w:top w:val="single" w:sz="4" w:space="0" w:color="auto"/>
              <w:left w:val="single" w:sz="4" w:space="0" w:color="auto"/>
              <w:right w:val="single" w:sz="4" w:space="0" w:color="auto"/>
            </w:tcBorders>
          </w:tcPr>
          <w:p w14:paraId="13EE351D" w14:textId="1412B969" w:rsidR="00C92A30" w:rsidRDefault="00C92A30" w:rsidP="00A74C1D">
            <w:pPr>
              <w:pStyle w:val="CRCoverPage"/>
              <w:spacing w:after="0"/>
              <w:jc w:val="right"/>
              <w:rPr>
                <w:i/>
                <w:noProof/>
              </w:rPr>
            </w:pPr>
            <w:r>
              <w:rPr>
                <w:i/>
                <w:noProof/>
                <w:sz w:val="14"/>
              </w:rPr>
              <w:t>CR-Form-v12.</w:t>
            </w:r>
            <w:r w:rsidR="00A74C1D">
              <w:rPr>
                <w:i/>
                <w:noProof/>
                <w:sz w:val="14"/>
              </w:rPr>
              <w:t>3</w:t>
            </w:r>
          </w:p>
        </w:tc>
      </w:tr>
      <w:tr w:rsidR="00C92A30" w14:paraId="0831BD7E" w14:textId="77777777" w:rsidTr="00681819">
        <w:tc>
          <w:tcPr>
            <w:tcW w:w="9641" w:type="dxa"/>
            <w:gridSpan w:val="9"/>
            <w:tcBorders>
              <w:left w:val="single" w:sz="4" w:space="0" w:color="auto"/>
              <w:right w:val="single" w:sz="4" w:space="0" w:color="auto"/>
            </w:tcBorders>
          </w:tcPr>
          <w:p w14:paraId="093D1A97" w14:textId="77777777" w:rsidR="00C92A30" w:rsidRDefault="00C92A30" w:rsidP="00681819">
            <w:pPr>
              <w:pStyle w:val="CRCoverPage"/>
              <w:spacing w:after="0"/>
              <w:jc w:val="center"/>
              <w:rPr>
                <w:noProof/>
              </w:rPr>
            </w:pPr>
            <w:r>
              <w:rPr>
                <w:b/>
                <w:noProof/>
                <w:sz w:val="32"/>
              </w:rPr>
              <w:t>CHANGE REQUEST</w:t>
            </w:r>
          </w:p>
        </w:tc>
      </w:tr>
      <w:tr w:rsidR="00C92A30" w14:paraId="524C3783" w14:textId="77777777" w:rsidTr="00681819">
        <w:tc>
          <w:tcPr>
            <w:tcW w:w="9641" w:type="dxa"/>
            <w:gridSpan w:val="9"/>
            <w:tcBorders>
              <w:left w:val="single" w:sz="4" w:space="0" w:color="auto"/>
              <w:right w:val="single" w:sz="4" w:space="0" w:color="auto"/>
            </w:tcBorders>
          </w:tcPr>
          <w:p w14:paraId="773F4BCF" w14:textId="77777777" w:rsidR="00C92A30" w:rsidRDefault="00C92A30" w:rsidP="00681819">
            <w:pPr>
              <w:pStyle w:val="CRCoverPage"/>
              <w:spacing w:after="0"/>
              <w:rPr>
                <w:noProof/>
                <w:sz w:val="8"/>
                <w:szCs w:val="8"/>
              </w:rPr>
            </w:pPr>
          </w:p>
        </w:tc>
      </w:tr>
      <w:tr w:rsidR="00C92A30" w14:paraId="14FDF4E0" w14:textId="77777777" w:rsidTr="00681819">
        <w:tc>
          <w:tcPr>
            <w:tcW w:w="142" w:type="dxa"/>
            <w:tcBorders>
              <w:left w:val="single" w:sz="4" w:space="0" w:color="auto"/>
            </w:tcBorders>
          </w:tcPr>
          <w:p w14:paraId="50FA8B68" w14:textId="77777777" w:rsidR="00C92A30" w:rsidRDefault="00C92A30" w:rsidP="00681819">
            <w:pPr>
              <w:pStyle w:val="CRCoverPage"/>
              <w:spacing w:after="0"/>
              <w:ind w:right="200"/>
              <w:jc w:val="right"/>
              <w:rPr>
                <w:noProof/>
              </w:rPr>
            </w:pPr>
          </w:p>
        </w:tc>
        <w:tc>
          <w:tcPr>
            <w:tcW w:w="1559" w:type="dxa"/>
            <w:shd w:val="pct30" w:color="FFFF00" w:fill="auto"/>
          </w:tcPr>
          <w:p w14:paraId="36C3076C" w14:textId="77777777" w:rsidR="00C92A30" w:rsidRPr="00410371" w:rsidRDefault="00C92A30" w:rsidP="00681819">
            <w:pPr>
              <w:pStyle w:val="CRCoverPage"/>
              <w:spacing w:after="0"/>
              <w:jc w:val="right"/>
              <w:rPr>
                <w:b/>
                <w:noProof/>
                <w:sz w:val="28"/>
              </w:rPr>
            </w:pPr>
            <w:r>
              <w:rPr>
                <w:b/>
                <w:sz w:val="28"/>
                <w:lang w:val="en-US" w:eastAsia="zh-CN"/>
              </w:rPr>
              <w:t>38.300</w:t>
            </w:r>
          </w:p>
        </w:tc>
        <w:tc>
          <w:tcPr>
            <w:tcW w:w="709" w:type="dxa"/>
          </w:tcPr>
          <w:p w14:paraId="730090A0" w14:textId="77777777" w:rsidR="00C92A30" w:rsidRDefault="00C92A30" w:rsidP="00681819">
            <w:pPr>
              <w:pStyle w:val="CRCoverPage"/>
              <w:spacing w:after="0"/>
              <w:jc w:val="center"/>
              <w:rPr>
                <w:noProof/>
              </w:rPr>
            </w:pPr>
            <w:r>
              <w:rPr>
                <w:b/>
                <w:noProof/>
                <w:sz w:val="28"/>
              </w:rPr>
              <w:t>CR</w:t>
            </w:r>
          </w:p>
        </w:tc>
        <w:tc>
          <w:tcPr>
            <w:tcW w:w="1276" w:type="dxa"/>
            <w:shd w:val="pct30" w:color="FFFF00" w:fill="auto"/>
          </w:tcPr>
          <w:p w14:paraId="77B93485" w14:textId="77777777" w:rsidR="00C92A30" w:rsidRPr="00410371" w:rsidRDefault="00C92A30" w:rsidP="00681819">
            <w:pPr>
              <w:pStyle w:val="CRCoverPage"/>
              <w:spacing w:after="0"/>
              <w:rPr>
                <w:noProof/>
              </w:rPr>
            </w:pPr>
            <w:r>
              <w:rPr>
                <w:b/>
                <w:noProof/>
                <w:sz w:val="28"/>
              </w:rPr>
              <w:t>Draft</w:t>
            </w:r>
          </w:p>
        </w:tc>
        <w:tc>
          <w:tcPr>
            <w:tcW w:w="709" w:type="dxa"/>
          </w:tcPr>
          <w:p w14:paraId="1720CFD3" w14:textId="77777777" w:rsidR="00C92A30" w:rsidRDefault="00C92A30" w:rsidP="00681819">
            <w:pPr>
              <w:pStyle w:val="CRCoverPage"/>
              <w:tabs>
                <w:tab w:val="right" w:pos="625"/>
              </w:tabs>
              <w:spacing w:after="0"/>
              <w:jc w:val="center"/>
              <w:rPr>
                <w:noProof/>
              </w:rPr>
            </w:pPr>
            <w:r>
              <w:rPr>
                <w:b/>
                <w:bCs/>
                <w:noProof/>
                <w:sz w:val="28"/>
              </w:rPr>
              <w:t>rev</w:t>
            </w:r>
          </w:p>
        </w:tc>
        <w:tc>
          <w:tcPr>
            <w:tcW w:w="992" w:type="dxa"/>
            <w:shd w:val="pct30" w:color="FFFF00" w:fill="auto"/>
          </w:tcPr>
          <w:p w14:paraId="60D18EB8" w14:textId="77777777" w:rsidR="00C92A30" w:rsidRPr="00410371" w:rsidRDefault="00C92A30" w:rsidP="00681819">
            <w:pPr>
              <w:pStyle w:val="CRCoverPage"/>
              <w:spacing w:after="0"/>
              <w:jc w:val="center"/>
              <w:rPr>
                <w:b/>
                <w:noProof/>
              </w:rPr>
            </w:pPr>
            <w:r>
              <w:rPr>
                <w:b/>
                <w:noProof/>
                <w:sz w:val="28"/>
              </w:rPr>
              <w:t>-</w:t>
            </w:r>
          </w:p>
        </w:tc>
        <w:tc>
          <w:tcPr>
            <w:tcW w:w="2410" w:type="dxa"/>
          </w:tcPr>
          <w:p w14:paraId="625D041B" w14:textId="77777777" w:rsidR="00C92A30" w:rsidRDefault="00C92A30" w:rsidP="006818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7362CA" w14:textId="77777777" w:rsidR="00C92A30" w:rsidRPr="00410371" w:rsidRDefault="00C92A30" w:rsidP="00681819">
            <w:pPr>
              <w:pStyle w:val="CRCoverPage"/>
              <w:spacing w:after="0"/>
              <w:jc w:val="center"/>
              <w:rPr>
                <w:noProof/>
                <w:sz w:val="28"/>
              </w:rPr>
            </w:pPr>
            <w:r>
              <w:rPr>
                <w:b/>
                <w:noProof/>
                <w:sz w:val="28"/>
              </w:rPr>
              <w:t>18.1</w:t>
            </w:r>
            <w:r w:rsidRPr="003B6C6A">
              <w:rPr>
                <w:b/>
                <w:noProof/>
                <w:sz w:val="28"/>
              </w:rPr>
              <w:t>.</w:t>
            </w:r>
            <w:r>
              <w:rPr>
                <w:b/>
                <w:noProof/>
                <w:sz w:val="28"/>
              </w:rPr>
              <w:t>0</w:t>
            </w:r>
          </w:p>
        </w:tc>
        <w:tc>
          <w:tcPr>
            <w:tcW w:w="143" w:type="dxa"/>
            <w:tcBorders>
              <w:right w:val="single" w:sz="4" w:space="0" w:color="auto"/>
            </w:tcBorders>
          </w:tcPr>
          <w:p w14:paraId="56A1B733" w14:textId="77777777" w:rsidR="00C92A30" w:rsidRDefault="00C92A30" w:rsidP="00681819">
            <w:pPr>
              <w:pStyle w:val="CRCoverPage"/>
              <w:spacing w:after="0"/>
              <w:rPr>
                <w:noProof/>
              </w:rPr>
            </w:pPr>
          </w:p>
        </w:tc>
      </w:tr>
      <w:tr w:rsidR="00C92A30" w14:paraId="5CF8EC3D" w14:textId="77777777" w:rsidTr="00681819">
        <w:tc>
          <w:tcPr>
            <w:tcW w:w="9641" w:type="dxa"/>
            <w:gridSpan w:val="9"/>
            <w:tcBorders>
              <w:left w:val="single" w:sz="4" w:space="0" w:color="auto"/>
              <w:right w:val="single" w:sz="4" w:space="0" w:color="auto"/>
            </w:tcBorders>
          </w:tcPr>
          <w:p w14:paraId="6DA7E494" w14:textId="77777777" w:rsidR="00C92A30" w:rsidRDefault="00C92A30" w:rsidP="00681819">
            <w:pPr>
              <w:pStyle w:val="CRCoverPage"/>
              <w:spacing w:after="0"/>
              <w:rPr>
                <w:noProof/>
              </w:rPr>
            </w:pPr>
          </w:p>
        </w:tc>
      </w:tr>
      <w:tr w:rsidR="00C92A30" w14:paraId="10121C2D" w14:textId="77777777" w:rsidTr="00681819">
        <w:tc>
          <w:tcPr>
            <w:tcW w:w="9641" w:type="dxa"/>
            <w:gridSpan w:val="9"/>
            <w:tcBorders>
              <w:top w:val="single" w:sz="4" w:space="0" w:color="auto"/>
            </w:tcBorders>
          </w:tcPr>
          <w:p w14:paraId="548BBE58" w14:textId="77777777" w:rsidR="00C92A30" w:rsidRPr="00F25D98" w:rsidRDefault="00C92A30" w:rsidP="00681819">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92A30" w14:paraId="3382095D" w14:textId="77777777" w:rsidTr="00681819">
        <w:tc>
          <w:tcPr>
            <w:tcW w:w="9641" w:type="dxa"/>
            <w:gridSpan w:val="9"/>
          </w:tcPr>
          <w:p w14:paraId="21CF9489" w14:textId="77777777" w:rsidR="00C92A30" w:rsidRDefault="00C92A30" w:rsidP="00681819">
            <w:pPr>
              <w:pStyle w:val="CRCoverPage"/>
              <w:spacing w:after="0"/>
              <w:rPr>
                <w:noProof/>
                <w:sz w:val="8"/>
                <w:szCs w:val="8"/>
              </w:rPr>
            </w:pPr>
          </w:p>
        </w:tc>
      </w:tr>
    </w:tbl>
    <w:p w14:paraId="1EADF41A" w14:textId="77777777" w:rsidR="00C92A30" w:rsidRDefault="00C92A30" w:rsidP="00C92A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2A30" w14:paraId="7A119698" w14:textId="77777777" w:rsidTr="00681819">
        <w:tc>
          <w:tcPr>
            <w:tcW w:w="2835" w:type="dxa"/>
          </w:tcPr>
          <w:p w14:paraId="127A4F95" w14:textId="77777777" w:rsidR="00C92A30" w:rsidRDefault="00C92A30" w:rsidP="00681819">
            <w:pPr>
              <w:pStyle w:val="CRCoverPage"/>
              <w:tabs>
                <w:tab w:val="right" w:pos="2751"/>
              </w:tabs>
              <w:spacing w:after="0"/>
              <w:rPr>
                <w:b/>
                <w:i/>
                <w:noProof/>
              </w:rPr>
            </w:pPr>
            <w:r>
              <w:rPr>
                <w:b/>
                <w:i/>
                <w:noProof/>
              </w:rPr>
              <w:t>Proposed change affects:</w:t>
            </w:r>
          </w:p>
        </w:tc>
        <w:tc>
          <w:tcPr>
            <w:tcW w:w="1418" w:type="dxa"/>
          </w:tcPr>
          <w:p w14:paraId="794BBB33" w14:textId="77777777" w:rsidR="00C92A30" w:rsidRDefault="00C92A30" w:rsidP="006818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599CF2" w14:textId="77777777" w:rsidR="00C92A30" w:rsidRDefault="00C92A30" w:rsidP="00681819">
            <w:pPr>
              <w:pStyle w:val="CRCoverPage"/>
              <w:spacing w:after="0"/>
              <w:jc w:val="center"/>
              <w:rPr>
                <w:b/>
                <w:caps/>
                <w:noProof/>
                <w:lang w:eastAsia="zh-CN"/>
              </w:rPr>
            </w:pPr>
          </w:p>
        </w:tc>
        <w:tc>
          <w:tcPr>
            <w:tcW w:w="709" w:type="dxa"/>
            <w:tcBorders>
              <w:left w:val="single" w:sz="4" w:space="0" w:color="auto"/>
            </w:tcBorders>
          </w:tcPr>
          <w:p w14:paraId="2DE6CEDA" w14:textId="77777777" w:rsidR="00C92A30" w:rsidRDefault="00C92A30" w:rsidP="006818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9A39FF" w14:textId="77777777" w:rsidR="00C92A30" w:rsidRDefault="00C92A30" w:rsidP="00681819">
            <w:pPr>
              <w:pStyle w:val="CRCoverPage"/>
              <w:spacing w:after="0"/>
              <w:jc w:val="center"/>
              <w:rPr>
                <w:b/>
                <w:caps/>
                <w:noProof/>
              </w:rPr>
            </w:pPr>
          </w:p>
        </w:tc>
        <w:tc>
          <w:tcPr>
            <w:tcW w:w="2126" w:type="dxa"/>
          </w:tcPr>
          <w:p w14:paraId="59AF92F9" w14:textId="77777777" w:rsidR="00C92A30" w:rsidRDefault="00C92A30" w:rsidP="006818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A64228" w14:textId="77777777" w:rsidR="00C92A30" w:rsidRDefault="00C92A30" w:rsidP="0068181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844E15B" w14:textId="77777777" w:rsidR="00C92A30" w:rsidRDefault="00C92A30" w:rsidP="006818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863E52" w14:textId="77777777" w:rsidR="00C92A30" w:rsidRDefault="00C92A30" w:rsidP="00681819">
            <w:pPr>
              <w:pStyle w:val="CRCoverPage"/>
              <w:spacing w:after="0"/>
              <w:jc w:val="center"/>
              <w:rPr>
                <w:b/>
                <w:bCs/>
                <w:caps/>
                <w:noProof/>
              </w:rPr>
            </w:pPr>
          </w:p>
        </w:tc>
      </w:tr>
    </w:tbl>
    <w:p w14:paraId="1FFEC912" w14:textId="77777777" w:rsidR="00C92A30" w:rsidRDefault="00C92A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CAB91" w:rsidR="001E41F3" w:rsidRDefault="00C92A30">
            <w:pPr>
              <w:pStyle w:val="CRCoverPage"/>
              <w:spacing w:after="0"/>
              <w:ind w:left="100"/>
              <w:rPr>
                <w:noProof/>
              </w:rPr>
            </w:pPr>
            <w:r>
              <w:t xml:space="preserve">Correction on </w:t>
            </w:r>
            <w:r w:rsidRPr="004917DF">
              <w:t>SDT RRC</w:t>
            </w:r>
            <w:r>
              <w:rPr>
                <w:lang w:eastAsia="zh-CN"/>
              </w:rPr>
              <w:t xml:space="preserve"> </w:t>
            </w:r>
            <w:r>
              <w:rPr>
                <w:rFonts w:hint="eastAsia"/>
                <w:lang w:eastAsia="zh-CN"/>
              </w:rPr>
              <w:t>R</w:t>
            </w:r>
            <w:r w:rsidRPr="004917DF">
              <w:t>elease with resume indication</w:t>
            </w:r>
            <w:r w:rsidR="00161A26" w:rsidRPr="00A468C5">
              <w:rPr>
                <w:lang w:val="en-US" w:eastAsia="zh-CN"/>
              </w:rPr>
              <w:t xml:space="preserve"> [SDT_ReleaseEnh]</w:t>
            </w:r>
            <w:bookmarkStart w:id="0" w:name="_GoBack"/>
            <w:bookmarkEnd w:id="0"/>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92A30" w14:paraId="46D5D7C2" w14:textId="77777777" w:rsidTr="00547111">
        <w:tc>
          <w:tcPr>
            <w:tcW w:w="1843" w:type="dxa"/>
            <w:tcBorders>
              <w:left w:val="single" w:sz="4" w:space="0" w:color="auto"/>
            </w:tcBorders>
          </w:tcPr>
          <w:p w14:paraId="45A6C2C4" w14:textId="77777777" w:rsidR="00C92A30" w:rsidRDefault="00C92A30" w:rsidP="00C92A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0B9F4" w:rsidR="00C92A30" w:rsidRDefault="00C92A30" w:rsidP="00C92A30">
            <w:pPr>
              <w:pStyle w:val="CRCoverPage"/>
              <w:spacing w:after="0"/>
              <w:ind w:left="100"/>
              <w:rPr>
                <w:noProof/>
              </w:rPr>
            </w:pPr>
            <w:r>
              <w:rPr>
                <w:rFonts w:cs="Arial"/>
                <w:lang w:eastAsia="zh-CN"/>
              </w:rPr>
              <w:t>ZTE, Huawei, China Telecom, Qualcomm</w:t>
            </w:r>
            <w:r w:rsidR="00BA5ABD">
              <w:rPr>
                <w:rFonts w:cs="Arial"/>
                <w:lang w:eastAsia="zh-CN"/>
              </w:rPr>
              <w:t>,</w:t>
            </w:r>
            <w:r w:rsidR="00BA5ABD">
              <w:t xml:space="preserve"> </w:t>
            </w:r>
            <w:r w:rsidR="00BA5ABD" w:rsidRPr="00BA5ABD">
              <w:rPr>
                <w:rFonts w:cs="Arial"/>
                <w:lang w:eastAsia="zh-CN"/>
              </w:rPr>
              <w:t>LG Electronics</w:t>
            </w:r>
            <w:r w:rsidR="001C1E21" w:rsidRPr="001C1E21">
              <w:rPr>
                <w:rFonts w:cs="Arial"/>
                <w:lang w:eastAsia="zh-CN"/>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87916A" w:rsidR="001E41F3" w:rsidRDefault="00C92A30" w:rsidP="00547111">
            <w:pPr>
              <w:pStyle w:val="CRCoverPage"/>
              <w:spacing w:after="0"/>
              <w:ind w:left="100"/>
              <w:rPr>
                <w:noProof/>
              </w:rPr>
            </w:pPr>
            <w:r>
              <w:rPr>
                <w:lang w:val="en-US" w:eastAsia="zh-CN"/>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92A30" w14:paraId="50563E52" w14:textId="77777777" w:rsidTr="00547111">
        <w:tc>
          <w:tcPr>
            <w:tcW w:w="1843" w:type="dxa"/>
            <w:tcBorders>
              <w:left w:val="single" w:sz="4" w:space="0" w:color="auto"/>
            </w:tcBorders>
          </w:tcPr>
          <w:p w14:paraId="32C381B7" w14:textId="77777777" w:rsidR="00C92A30" w:rsidRDefault="00C92A30" w:rsidP="00C92A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3432B1" w:rsidR="00C92A30" w:rsidRDefault="00C92A30" w:rsidP="00C92A30">
            <w:pPr>
              <w:pStyle w:val="CRCoverPage"/>
              <w:spacing w:after="0"/>
              <w:ind w:left="100"/>
              <w:rPr>
                <w:noProof/>
              </w:rPr>
            </w:pPr>
            <w:r>
              <w:rPr>
                <w:lang w:val="en-US" w:eastAsia="zh-CN"/>
              </w:rPr>
              <w:t>TEI18</w:t>
            </w:r>
          </w:p>
        </w:tc>
        <w:tc>
          <w:tcPr>
            <w:tcW w:w="567" w:type="dxa"/>
            <w:tcBorders>
              <w:left w:val="nil"/>
            </w:tcBorders>
          </w:tcPr>
          <w:p w14:paraId="61A86BCF" w14:textId="77777777" w:rsidR="00C92A30" w:rsidRDefault="00C92A30" w:rsidP="00C92A30">
            <w:pPr>
              <w:pStyle w:val="CRCoverPage"/>
              <w:spacing w:after="0"/>
              <w:ind w:right="100"/>
              <w:rPr>
                <w:noProof/>
              </w:rPr>
            </w:pPr>
          </w:p>
        </w:tc>
        <w:tc>
          <w:tcPr>
            <w:tcW w:w="1417" w:type="dxa"/>
            <w:gridSpan w:val="3"/>
            <w:tcBorders>
              <w:left w:val="nil"/>
            </w:tcBorders>
          </w:tcPr>
          <w:p w14:paraId="153CBFB1" w14:textId="77777777" w:rsidR="00C92A30" w:rsidRDefault="00C92A30" w:rsidP="00C92A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48010" w:rsidR="00C92A30" w:rsidRDefault="00C92A30" w:rsidP="00C92A30">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EB7CFD" w:rsidR="001E41F3" w:rsidRDefault="00C92A3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2ED5B4" w:rsidR="001E41F3" w:rsidRDefault="00C92A3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6FCA8" w14:textId="77777777" w:rsidR="00C92A30" w:rsidRDefault="00C92A30" w:rsidP="00C92A30">
            <w:pPr>
              <w:pStyle w:val="CRCoverPage"/>
              <w:spacing w:after="0"/>
              <w:ind w:left="100"/>
              <w:rPr>
                <w:lang w:eastAsia="zh-CN"/>
              </w:rPr>
            </w:pPr>
            <w:r>
              <w:rPr>
                <w:rFonts w:hint="eastAsia"/>
                <w:lang w:eastAsia="zh-CN"/>
              </w:rPr>
              <w:t>I</w:t>
            </w:r>
            <w:r>
              <w:rPr>
                <w:lang w:eastAsia="zh-CN"/>
              </w:rPr>
              <w:t xml:space="preserve">n R18 TEI, RAN2 </w:t>
            </w:r>
            <w:r>
              <w:rPr>
                <w:rFonts w:hint="eastAsia"/>
                <w:lang w:eastAsia="zh-CN"/>
              </w:rPr>
              <w:t>feedback</w:t>
            </w:r>
            <w:r>
              <w:rPr>
                <w:lang w:eastAsia="zh-CN"/>
              </w:rPr>
              <w:t xml:space="preserve">s in </w:t>
            </w:r>
            <w:r w:rsidRPr="00D14BAE">
              <w:rPr>
                <w:lang w:eastAsia="zh-CN"/>
              </w:rPr>
              <w:t>R3-240015</w:t>
            </w:r>
            <w:r>
              <w:rPr>
                <w:lang w:eastAsia="zh-CN"/>
              </w:rPr>
              <w:t xml:space="preserve"> that it was agreed that a resume indication can be provided in </w:t>
            </w:r>
            <w:r w:rsidRPr="00EA3D4B">
              <w:rPr>
                <w:i/>
                <w:iCs/>
                <w:lang w:eastAsia="zh-CN"/>
              </w:rPr>
              <w:t>RRCRelease</w:t>
            </w:r>
            <w:r>
              <w:rPr>
                <w:lang w:eastAsia="zh-CN"/>
              </w:rPr>
              <w:t xml:space="preserve"> message to terminate SDT and trigger UE to initiate another RRC resume procedure to transit to RRC CONNECTED state, in case the non-SDT data arrival or large size SDT data arrival during the ongoing SDT without anchor relocation, as specified in TS 38.331</w:t>
            </w:r>
            <w:r>
              <w:rPr>
                <w:rFonts w:hint="eastAsia"/>
                <w:lang w:eastAsia="zh-CN"/>
              </w:rPr>
              <w:t>：</w:t>
            </w:r>
            <w:r>
              <w:rPr>
                <w:lang w:eastAsia="zh-CN"/>
              </w:rPr>
              <w:t xml:space="preserve"> </w:t>
            </w:r>
          </w:p>
          <w:p w14:paraId="5FB79890" w14:textId="77777777" w:rsidR="00C92A30" w:rsidRDefault="00C92A30" w:rsidP="00C92A30">
            <w:pPr>
              <w:pStyle w:val="TAL"/>
              <w:rPr>
                <w:b/>
                <w:i/>
                <w:iCs/>
                <w:lang w:eastAsia="ko-KR"/>
              </w:rPr>
            </w:pPr>
          </w:p>
          <w:p w14:paraId="2164BCDB" w14:textId="77777777" w:rsidR="00C92A30" w:rsidRPr="006D57AB" w:rsidRDefault="00C92A30" w:rsidP="00C92A30">
            <w:pPr>
              <w:pStyle w:val="TAL"/>
              <w:ind w:left="284"/>
              <w:rPr>
                <w:b/>
                <w:i/>
                <w:iCs/>
                <w:lang w:eastAsia="ko-KR"/>
              </w:rPr>
            </w:pPr>
            <w:r w:rsidRPr="006D57AB">
              <w:rPr>
                <w:b/>
                <w:i/>
                <w:iCs/>
                <w:lang w:eastAsia="ko-KR"/>
              </w:rPr>
              <w:t>resumeIndication</w:t>
            </w:r>
          </w:p>
          <w:p w14:paraId="30ADF0A8" w14:textId="77777777" w:rsidR="00C92A30" w:rsidRPr="00EA3D4B" w:rsidRDefault="00C92A30" w:rsidP="00C92A30">
            <w:pPr>
              <w:pStyle w:val="CRCoverPage"/>
              <w:spacing w:after="0"/>
              <w:ind w:left="384"/>
              <w:rPr>
                <w:i/>
                <w:iCs/>
              </w:rPr>
            </w:pPr>
            <w:r w:rsidRPr="00EA3D4B">
              <w:rPr>
                <w:i/>
                <w:iCs/>
                <w:lang w:eastAsia="ko-KR"/>
              </w:rPr>
              <w:t xml:space="preserve">Indicates that the UE shall trigger the RRC connection resume procedure after receiving this </w:t>
            </w:r>
            <w:r w:rsidRPr="006D57AB">
              <w:rPr>
                <w:i/>
                <w:iCs/>
                <w:lang w:eastAsia="ko-KR"/>
              </w:rPr>
              <w:t>RRCRelease</w:t>
            </w:r>
            <w:r w:rsidRPr="00EA3D4B">
              <w:rPr>
                <w:i/>
                <w:iCs/>
                <w:lang w:eastAsia="ko-KR"/>
              </w:rPr>
              <w:t xml:space="preserve"> message, as specified in clause 5.3.8.3. The network only includes this field in the </w:t>
            </w:r>
            <w:r w:rsidRPr="006D57AB">
              <w:rPr>
                <w:i/>
                <w:iCs/>
                <w:lang w:eastAsia="ko-KR"/>
              </w:rPr>
              <w:t>RRCRelease</w:t>
            </w:r>
            <w:r w:rsidRPr="00EA3D4B">
              <w:rPr>
                <w:i/>
                <w:iCs/>
                <w:lang w:eastAsia="ko-KR"/>
              </w:rPr>
              <w:t xml:space="preserve"> message used to terminate an ongoing SDT procedure.</w:t>
            </w:r>
          </w:p>
          <w:p w14:paraId="1BF6215E" w14:textId="77777777" w:rsidR="00C92A30" w:rsidRDefault="00C92A30" w:rsidP="00C92A30">
            <w:pPr>
              <w:pStyle w:val="CRCoverPage"/>
              <w:spacing w:after="0"/>
              <w:ind w:left="100"/>
              <w:rPr>
                <w:lang w:eastAsia="zh-CN"/>
              </w:rPr>
            </w:pPr>
          </w:p>
          <w:p w14:paraId="708AA7DE" w14:textId="4C6ADFCD" w:rsidR="001E41F3" w:rsidRDefault="00C92A30" w:rsidP="00C92A30">
            <w:pPr>
              <w:pStyle w:val="CRCoverPage"/>
              <w:spacing w:after="0"/>
              <w:ind w:left="100"/>
              <w:rPr>
                <w:noProof/>
              </w:rPr>
            </w:pPr>
            <w:r w:rsidRPr="00D14BAE">
              <w:rPr>
                <w:lang w:eastAsia="zh-CN"/>
              </w:rPr>
              <w:t>In th</w:t>
            </w:r>
            <w:r>
              <w:rPr>
                <w:lang w:eastAsia="zh-CN"/>
              </w:rPr>
              <w:t>e last RAN3 meeting, RAN3 agreed</w:t>
            </w:r>
            <w:r w:rsidRPr="00D14BAE">
              <w:rPr>
                <w:lang w:eastAsia="zh-CN"/>
              </w:rPr>
              <w:t xml:space="preserve"> to align with RAN2 solution in stage2 specs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7960DB" w:rsidR="001E41F3" w:rsidRDefault="00C92A30">
            <w:pPr>
              <w:pStyle w:val="CRCoverPage"/>
              <w:spacing w:after="0"/>
              <w:ind w:left="100"/>
              <w:rPr>
                <w:noProof/>
              </w:rPr>
            </w:pPr>
            <w:r>
              <w:rPr>
                <w:lang w:eastAsia="zh-CN"/>
              </w:rPr>
              <w:t xml:space="preserve">Capture </w:t>
            </w:r>
            <w:r w:rsidRPr="00EA3D4B">
              <w:rPr>
                <w:i/>
                <w:iCs/>
                <w:lang w:eastAsia="zh-CN"/>
              </w:rPr>
              <w:t>RRCRelease</w:t>
            </w:r>
            <w:r>
              <w:rPr>
                <w:lang w:eastAsia="zh-CN"/>
              </w:rPr>
              <w:t xml:space="preserve"> </w:t>
            </w:r>
            <w:r>
              <w:rPr>
                <w:rFonts w:hint="eastAsia"/>
                <w:lang w:eastAsia="zh-CN"/>
              </w:rPr>
              <w:t>message</w:t>
            </w:r>
            <w:r>
              <w:rPr>
                <w:lang w:eastAsia="zh-CN"/>
              </w:rPr>
              <w:t xml:space="preserve"> </w:t>
            </w:r>
            <w:r>
              <w:rPr>
                <w:rFonts w:hint="eastAsia"/>
                <w:lang w:eastAsia="zh-CN"/>
              </w:rPr>
              <w:t>with</w:t>
            </w:r>
            <w:r>
              <w:rPr>
                <w:lang w:eastAsia="zh-CN"/>
              </w:rPr>
              <w:t xml:space="preserve"> </w:t>
            </w:r>
            <w:r>
              <w:rPr>
                <w:rFonts w:hint="eastAsia"/>
                <w:lang w:eastAsia="zh-CN"/>
              </w:rPr>
              <w:t>resume</w:t>
            </w:r>
            <w:r>
              <w:rPr>
                <w:lang w:eastAsia="zh-CN"/>
              </w:rPr>
              <w:t xml:space="preserve"> </w:t>
            </w:r>
            <w:r>
              <w:rPr>
                <w:rFonts w:hint="eastAsia"/>
                <w:lang w:eastAsia="zh-CN"/>
              </w:rPr>
              <w:t>indication</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stage 2 </w:t>
            </w:r>
            <w:r>
              <w:rPr>
                <w:rFonts w:hint="eastAsia"/>
                <w:lang w:eastAsia="zh-CN"/>
              </w:rPr>
              <w:t>procedure</w:t>
            </w:r>
            <w:r>
              <w:rPr>
                <w:lang w:eastAsia="zh-CN"/>
              </w:rPr>
              <w:t xml:space="preserve"> for </w:t>
            </w:r>
            <w:r>
              <w:rPr>
                <w:rFonts w:hint="eastAsia"/>
                <w:lang w:eastAsia="zh-CN"/>
              </w:rPr>
              <w:t>SDT</w:t>
            </w:r>
            <w:r>
              <w:rPr>
                <w:lang w:eastAsia="zh-CN"/>
              </w:rPr>
              <w:t xml:space="preserve"> without </w:t>
            </w:r>
            <w:r>
              <w:rPr>
                <w:rFonts w:hint="eastAsia"/>
                <w:lang w:eastAsia="zh-CN"/>
              </w:rPr>
              <w:t>anchor</w:t>
            </w:r>
            <w:r>
              <w:rPr>
                <w:lang w:eastAsia="zh-CN"/>
              </w:rPr>
              <w:t xml:space="preserve"> </w:t>
            </w:r>
            <w:r>
              <w:rPr>
                <w:rFonts w:hint="eastAsia"/>
                <w:lang w:eastAsia="zh-CN"/>
              </w:rPr>
              <w:t>relocation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FEA1C5" w:rsidR="001E41F3" w:rsidRDefault="00C92A30">
            <w:pPr>
              <w:pStyle w:val="CRCoverPage"/>
              <w:spacing w:after="0"/>
              <w:ind w:left="100"/>
              <w:rPr>
                <w:noProof/>
              </w:rPr>
            </w:pPr>
            <w:r w:rsidRPr="00EA3D4B">
              <w:rPr>
                <w:lang w:eastAsia="zh-CN"/>
              </w:rPr>
              <w:t xml:space="preserve">Overall procedure </w:t>
            </w:r>
            <w:r>
              <w:rPr>
                <w:lang w:eastAsia="zh-CN"/>
              </w:rPr>
              <w:t xml:space="preserve">incorrect and </w:t>
            </w:r>
            <w:r w:rsidRPr="00EA3D4B">
              <w:rPr>
                <w:lang w:eastAsia="zh-CN"/>
              </w:rPr>
              <w:t>incomplete for SDT without UE Context Relocation</w:t>
            </w:r>
            <w:r>
              <w:rPr>
                <w:lang w:eastAsia="zh-CN"/>
              </w:rPr>
              <w:t xml:space="preserve"> in case of non SDT or large SDT data arrival.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5D19A" w:rsidR="001E41F3" w:rsidRDefault="00C92A30">
            <w:pPr>
              <w:pStyle w:val="CRCoverPage"/>
              <w:spacing w:after="0"/>
              <w:ind w:left="100"/>
              <w:rPr>
                <w:noProof/>
              </w:rPr>
            </w:pPr>
            <w:r w:rsidRPr="00E96F07">
              <w:rPr>
                <w:lang w:eastAsia="zh-CN"/>
              </w:rPr>
              <w:t>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9A2671" w:rsidR="001E41F3" w:rsidRDefault="00C92A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A0E2EA" w:rsidR="001E41F3" w:rsidRDefault="00C92A30">
            <w:pPr>
              <w:pStyle w:val="CRCoverPage"/>
              <w:spacing w:after="0"/>
              <w:ind w:left="99"/>
              <w:rPr>
                <w:noProof/>
              </w:rPr>
            </w:pPr>
            <w:r>
              <w:rPr>
                <w:noProof/>
              </w:rPr>
              <w:t xml:space="preserve">TS 38.401 CR </w:t>
            </w:r>
            <w:r w:rsidR="001C038B" w:rsidRPr="001C038B">
              <w:rPr>
                <w:noProof/>
              </w:rPr>
              <w:t>0373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C19F94" w:rsidR="001E41F3" w:rsidRDefault="00C92A3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3EB80" w:rsidR="001E41F3" w:rsidRDefault="00C92A3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C76EDD" w14:textId="77777777" w:rsidR="00105456" w:rsidRDefault="00105456" w:rsidP="00105456">
      <w:pPr>
        <w:rPr>
          <w:noProof/>
          <w:color w:val="FF0000"/>
          <w:lang w:eastAsia="zh-CN"/>
        </w:rPr>
      </w:pPr>
      <w:r w:rsidRPr="004341F4">
        <w:rPr>
          <w:rFonts w:hint="eastAsia"/>
          <w:noProof/>
          <w:color w:val="FF0000"/>
          <w:lang w:eastAsia="zh-CN"/>
        </w:rPr>
        <w:lastRenderedPageBreak/>
        <w:t>=</w:t>
      </w:r>
      <w:r w:rsidRPr="004341F4">
        <w:rPr>
          <w:noProof/>
          <w:color w:val="FF0000"/>
          <w:lang w:eastAsia="zh-CN"/>
        </w:rPr>
        <w:t>==</w:t>
      </w:r>
      <w:r>
        <w:rPr>
          <w:noProof/>
          <w:color w:val="FF0000"/>
          <w:lang w:eastAsia="zh-CN"/>
        </w:rPr>
        <w:t>===========================</w:t>
      </w:r>
      <w:r w:rsidRPr="004341F4">
        <w:rPr>
          <w:noProof/>
          <w:color w:val="FF0000"/>
          <w:lang w:eastAsia="zh-CN"/>
        </w:rPr>
        <w:t>Start of Change=======================================</w:t>
      </w:r>
    </w:p>
    <w:p w14:paraId="5AF4CC8E" w14:textId="77777777" w:rsidR="00105456" w:rsidRPr="00E96F07" w:rsidRDefault="00105456" w:rsidP="00105456">
      <w:pPr>
        <w:pStyle w:val="2"/>
        <w:rPr>
          <w:lang w:eastAsia="zh-CN"/>
        </w:rPr>
      </w:pPr>
      <w:bookmarkStart w:id="1" w:name="_Toc83657282"/>
      <w:bookmarkStart w:id="2" w:name="_Toc155991808"/>
      <w:r w:rsidRPr="00E96F07">
        <w:rPr>
          <w:lang w:eastAsia="zh-CN"/>
        </w:rPr>
        <w:t>18.3</w:t>
      </w:r>
      <w:r w:rsidRPr="00E96F07">
        <w:tab/>
      </w:r>
      <w:bookmarkEnd w:id="1"/>
      <w:r w:rsidRPr="00E96F07">
        <w:rPr>
          <w:lang w:eastAsia="zh-CN"/>
        </w:rPr>
        <w:t>SDT without UE context relocation</w:t>
      </w:r>
      <w:bookmarkEnd w:id="2"/>
    </w:p>
    <w:p w14:paraId="7C584D3C" w14:textId="77777777" w:rsidR="00105456" w:rsidRPr="00E96F07" w:rsidRDefault="00105456" w:rsidP="00105456">
      <w:pPr>
        <w:rPr>
          <w:lang w:eastAsia="zh-CN"/>
        </w:rPr>
      </w:pPr>
      <w:r w:rsidRPr="00E96F07">
        <w:rPr>
          <w:lang w:eastAsia="zh-CN"/>
        </w:rPr>
        <w:t>The overall procedure for SDT procedure over RACH without UE context relocation is illustrated in the figure 18.3-1.</w:t>
      </w:r>
    </w:p>
    <w:p w14:paraId="6297EBFC" w14:textId="77777777" w:rsidR="00105456" w:rsidRPr="00E96F07" w:rsidRDefault="00105456" w:rsidP="00105456">
      <w:pPr>
        <w:pStyle w:val="TH"/>
      </w:pPr>
      <w:r w:rsidRPr="00E96F07">
        <w:object w:dxaOrig="12257" w:dyaOrig="8797" w14:anchorId="3EF2C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45pt" o:ole="">
            <v:imagedata r:id="rId12" o:title=""/>
          </v:shape>
          <o:OLEObject Type="Embed" ProgID="Visio.Drawing.11" ShapeID="_x0000_i1025" DrawAspect="Content" ObjectID="_1774073807" r:id="rId13"/>
        </w:object>
      </w:r>
    </w:p>
    <w:p w14:paraId="7944FFAE" w14:textId="77777777" w:rsidR="00105456" w:rsidRPr="00E96F07" w:rsidRDefault="00105456" w:rsidP="00105456">
      <w:pPr>
        <w:pStyle w:val="TF"/>
      </w:pPr>
      <w:r w:rsidRPr="00E96F07">
        <w:t xml:space="preserve">Figure </w:t>
      </w:r>
      <w:r w:rsidRPr="00E96F07">
        <w:rPr>
          <w:lang w:eastAsia="zh-CN"/>
        </w:rPr>
        <w:t>18.3</w:t>
      </w:r>
      <w:r w:rsidRPr="00E96F07">
        <w:t xml:space="preserve">-1. RA-based SDT without UE </w:t>
      </w:r>
      <w:r w:rsidRPr="00E96F07">
        <w:rPr>
          <w:lang w:eastAsia="zh-CN"/>
        </w:rPr>
        <w:t xml:space="preserve">context </w:t>
      </w:r>
      <w:r w:rsidRPr="00E96F07">
        <w:t>relocation</w:t>
      </w:r>
    </w:p>
    <w:p w14:paraId="6711ADF2" w14:textId="77777777" w:rsidR="00105456" w:rsidRPr="00E96F07" w:rsidRDefault="00105456" w:rsidP="00105456">
      <w:pPr>
        <w:pStyle w:val="B1"/>
        <w:rPr>
          <w:lang w:eastAsia="zh-CN"/>
        </w:rPr>
      </w:pPr>
      <w:r w:rsidRPr="00E96F07">
        <w:t>1/2. The steps 1/2 are as defined in steps 1/2 in Figure 18.2-1.</w:t>
      </w:r>
    </w:p>
    <w:p w14:paraId="2C4B00F2" w14:textId="77777777" w:rsidR="00105456" w:rsidRPr="00E96F07" w:rsidRDefault="00105456" w:rsidP="00105456">
      <w:pPr>
        <w:pStyle w:val="B1"/>
      </w:pPr>
      <w:r w:rsidRPr="00E96F07">
        <w:t>3.</w:t>
      </w:r>
      <w:r w:rsidRPr="00E96F07">
        <w:tab/>
        <w:t>The last</w:t>
      </w:r>
      <w:r w:rsidRPr="00E96F07">
        <w:rPr>
          <w:lang w:eastAsia="zh-CN"/>
        </w:rPr>
        <w:t xml:space="preserve"> serving</w:t>
      </w:r>
      <w:r w:rsidRPr="00E96F07">
        <w:t xml:space="preserve"> gNB decides not to relocate the </w:t>
      </w:r>
      <w:r w:rsidRPr="00E96F07">
        <w:rPr>
          <w:lang w:eastAsia="zh-CN"/>
        </w:rPr>
        <w:t xml:space="preserve">full </w:t>
      </w:r>
      <w:r w:rsidRPr="00E96F07">
        <w:t>UE context for SDT.</w:t>
      </w:r>
    </w:p>
    <w:p w14:paraId="54700A32" w14:textId="77777777" w:rsidR="00105456" w:rsidRPr="00E96F07" w:rsidRDefault="00105456" w:rsidP="00105456">
      <w:pPr>
        <w:pStyle w:val="B1"/>
      </w:pPr>
      <w:r w:rsidRPr="00E96F07">
        <w:t>4.</w:t>
      </w:r>
      <w:r w:rsidRPr="00E96F07">
        <w:tab/>
        <w:t>The last</w:t>
      </w:r>
      <w:r w:rsidRPr="00E96F07">
        <w:rPr>
          <w:lang w:eastAsia="zh-CN"/>
        </w:rPr>
        <w:t xml:space="preserve"> serving</w:t>
      </w:r>
      <w:r w:rsidRPr="00E96F07">
        <w:t xml:space="preserve"> gNB transfers a partial UE context including the SDT related RLC context.</w:t>
      </w:r>
    </w:p>
    <w:p w14:paraId="69440889" w14:textId="77777777" w:rsidR="00105456" w:rsidRPr="00E96F07" w:rsidRDefault="00105456" w:rsidP="00105456">
      <w:pPr>
        <w:pStyle w:val="B1"/>
        <w:rPr>
          <w:lang w:eastAsia="zh-CN"/>
        </w:rPr>
      </w:pPr>
      <w:r w:rsidRPr="00E96F07">
        <w:t>5.</w:t>
      </w:r>
      <w:r w:rsidRPr="00E96F07">
        <w:tab/>
        <w:t>The receiving gNB acknowledges receiving the partial UE context and provides associated DL TNL address. The UE context is kept at the last serving gNB</w:t>
      </w:r>
      <w:r w:rsidRPr="00E96F07">
        <w:rPr>
          <w:lang w:eastAsia="zh-CN"/>
        </w:rPr>
        <w:t xml:space="preserve"> and the SDT related RLC context is established at the receiving gNB. Then UL/DL</w:t>
      </w:r>
      <w:r w:rsidRPr="00E96F07">
        <w:t xml:space="preserve"> GTP-U tunnels are established for DRBs configured for SDT, if any,</w:t>
      </w:r>
      <w:r w:rsidRPr="00E96F07">
        <w:rPr>
          <w:lang w:eastAsia="zh-CN"/>
        </w:rPr>
        <w:t xml:space="preserve"> and the UL SDT data and/or signalling, if any, are forwarded to the last serving gNB, and then delivered to the core network.</w:t>
      </w:r>
    </w:p>
    <w:p w14:paraId="720870F1" w14:textId="77777777" w:rsidR="00105456" w:rsidRPr="00E96F07" w:rsidRDefault="00105456" w:rsidP="00105456">
      <w:pPr>
        <w:pStyle w:val="NO"/>
        <w:rPr>
          <w:lang w:eastAsia="zh-CN"/>
        </w:rPr>
      </w:pPr>
      <w:r w:rsidRPr="00E96F07">
        <w:rPr>
          <w:lang w:eastAsia="zh-CN"/>
        </w:rPr>
        <w:t>NOTE 1:</w:t>
      </w:r>
      <w:r w:rsidRPr="00E96F07">
        <w:rPr>
          <w:lang w:eastAsia="zh-CN"/>
        </w:rPr>
        <w:tab/>
        <w:t>The DL signalling from the last serving gNB, if any, is forwarded to the receiving gNB via the RRC TRANSFER message, for which the receiving gNB delivers it to the UE.</w:t>
      </w:r>
    </w:p>
    <w:p w14:paraId="48E1D373" w14:textId="77777777" w:rsidR="00105456" w:rsidRPr="00E96F07" w:rsidRDefault="00105456" w:rsidP="00105456">
      <w:pPr>
        <w:pStyle w:val="NO"/>
        <w:rPr>
          <w:lang w:eastAsia="zh-CN"/>
        </w:rPr>
      </w:pPr>
      <w:r w:rsidRPr="00E96F07" w:rsidDel="00D0328E">
        <w:rPr>
          <w:lang w:eastAsia="zh-CN"/>
        </w:rPr>
        <w:t xml:space="preserve">NOTE </w:t>
      </w:r>
      <w:r w:rsidRPr="00E96F07">
        <w:rPr>
          <w:lang w:eastAsia="zh-CN"/>
        </w:rPr>
        <w:t>1a</w:t>
      </w:r>
      <w:r w:rsidRPr="00E96F07" w:rsidDel="00D0328E">
        <w:rPr>
          <w:lang w:eastAsia="zh-CN"/>
        </w:rPr>
        <w:t>:</w:t>
      </w:r>
      <w:r w:rsidRPr="00E96F07" w:rsidDel="00D0328E">
        <w:rPr>
          <w:lang w:eastAsia="zh-CN"/>
        </w:rPr>
        <w:tab/>
        <w:t xml:space="preserve">In case DL non-SDT data or DL non-SDT signalling arrives, or UE assistance information (i.e. UL non-SDT data arrival indication) </w:t>
      </w:r>
      <w:r w:rsidRPr="00E96F07">
        <w:rPr>
          <w:lang w:eastAsia="zh-CN"/>
        </w:rPr>
        <w:t xml:space="preserve">is received </w:t>
      </w:r>
      <w:r w:rsidRPr="00E96F07" w:rsidDel="00D0328E">
        <w:rPr>
          <w:lang w:eastAsia="zh-CN"/>
        </w:rPr>
        <w:t xml:space="preserve">from the UE, the last serving gNB </w:t>
      </w:r>
      <w:r w:rsidRPr="00E96F07">
        <w:rPr>
          <w:lang w:eastAsia="zh-CN"/>
        </w:rPr>
        <w:t xml:space="preserve">terminates the SDT procedure </w:t>
      </w:r>
      <w:del w:id="3" w:author="ZTE" w:date="2024-02-28T12:31:00Z">
        <w:r w:rsidRPr="00E96F07" w:rsidDel="00AE37BD">
          <w:rPr>
            <w:lang w:eastAsia="zh-CN"/>
          </w:rPr>
          <w:delText xml:space="preserve">and directs the UE to continue in RRC_INACTIVE state </w:delText>
        </w:r>
      </w:del>
      <w:r w:rsidRPr="00E96F07" w:rsidDel="00D0328E">
        <w:rPr>
          <w:lang w:eastAsia="zh-CN"/>
        </w:rPr>
        <w:t xml:space="preserve">by sending the </w:t>
      </w:r>
      <w:r w:rsidRPr="00E96F07" w:rsidDel="00D0328E">
        <w:rPr>
          <w:i/>
          <w:lang w:eastAsia="zh-CN"/>
        </w:rPr>
        <w:t>RRCRelease</w:t>
      </w:r>
      <w:r w:rsidRPr="00E96F07" w:rsidDel="00D0328E">
        <w:rPr>
          <w:lang w:eastAsia="zh-CN"/>
        </w:rPr>
        <w:t xml:space="preserve"> message.</w:t>
      </w:r>
    </w:p>
    <w:p w14:paraId="1A79AD09" w14:textId="77777777" w:rsidR="00105456" w:rsidRPr="00E96F07" w:rsidRDefault="00105456" w:rsidP="00105456">
      <w:pPr>
        <w:pStyle w:val="NO"/>
        <w:rPr>
          <w:lang w:eastAsia="zh-CN"/>
        </w:rPr>
      </w:pPr>
      <w:r w:rsidRPr="00E96F07">
        <w:rPr>
          <w:lang w:eastAsia="zh-CN"/>
        </w:rPr>
        <w:t>NOTE 1b:</w:t>
      </w:r>
      <w:r w:rsidRPr="00E96F07">
        <w:rPr>
          <w:lang w:eastAsia="zh-CN"/>
        </w:rPr>
        <w:tab/>
        <w:t>The last serving gNB may terminate the SDT procedure</w:t>
      </w:r>
      <w:del w:id="4" w:author="ZTE" w:date="2024-02-28T12:31:00Z">
        <w:r w:rsidRPr="00E96F07" w:rsidDel="00AE37BD">
          <w:rPr>
            <w:lang w:eastAsia="zh-CN"/>
          </w:rPr>
          <w:delText xml:space="preserve"> and direct the UE to continue in RRC_INACTIVE state</w:delText>
        </w:r>
      </w:del>
      <w:r w:rsidRPr="00E96F07">
        <w:rPr>
          <w:lang w:eastAsia="zh-CN"/>
        </w:rPr>
        <w:t xml:space="preserve"> by sending the </w:t>
      </w:r>
      <w:r w:rsidRPr="00E96F07">
        <w:rPr>
          <w:i/>
          <w:iCs/>
          <w:lang w:eastAsia="zh-CN"/>
        </w:rPr>
        <w:t>RRCRelease</w:t>
      </w:r>
      <w:r w:rsidRPr="00E96F07">
        <w:rPr>
          <w:lang w:eastAsia="zh-CN"/>
        </w:rPr>
        <w:t xml:space="preserve"> message based on (e.g. large size of) DL SDT data or DL SDT signalling.</w:t>
      </w:r>
    </w:p>
    <w:p w14:paraId="48EFE5F8" w14:textId="77777777" w:rsidR="00105456" w:rsidRPr="00E96F07" w:rsidRDefault="00105456" w:rsidP="00105456">
      <w:pPr>
        <w:pStyle w:val="B1"/>
      </w:pPr>
      <w:r w:rsidRPr="00E96F07">
        <w:lastRenderedPageBreak/>
        <w:t>6.</w:t>
      </w:r>
      <w:r w:rsidRPr="00E96F07">
        <w:tab/>
        <w:t>The receiving gNB detects the end of SDT session and sends the RETRIEVE UE CONTEXT CONFIRM message including whether this is a "normal" end of SDT transaction or a radio link problem, or large SDT volume from BSR.</w:t>
      </w:r>
    </w:p>
    <w:p w14:paraId="365641AC" w14:textId="77777777" w:rsidR="00105456" w:rsidRPr="00E96F07" w:rsidRDefault="00105456" w:rsidP="00105456">
      <w:pPr>
        <w:pStyle w:val="B1"/>
      </w:pPr>
      <w:r w:rsidRPr="00E96F07">
        <w:rPr>
          <w:lang w:eastAsia="zh-CN"/>
        </w:rPr>
        <w:t>7</w:t>
      </w:r>
      <w:r w:rsidRPr="00E96F07">
        <w:t>.</w:t>
      </w:r>
      <w:r w:rsidRPr="00E96F07">
        <w:tab/>
        <w:t>Upon receiving the RETRIEVE UE CONTEXT CONFIRM</w:t>
      </w:r>
      <w:r w:rsidRPr="00E96F07">
        <w:rPr>
          <w:lang w:eastAsia="zh-CN"/>
        </w:rPr>
        <w:t xml:space="preserve"> </w:t>
      </w:r>
      <w:r w:rsidRPr="00E96F07">
        <w:t>message and deciding to terminate the SDT</w:t>
      </w:r>
      <w:r w:rsidRPr="00E96F07">
        <w:rPr>
          <w:lang w:eastAsia="zh-CN"/>
        </w:rPr>
        <w:t xml:space="preserve">, </w:t>
      </w:r>
      <w:r w:rsidRPr="00E96F07">
        <w:t xml:space="preserve">the last serving gNB responds to the receiving gNB with the RETRIEVE UE CONTEXT FAILURE message including an encapsulated </w:t>
      </w:r>
      <w:r w:rsidRPr="00E96F07">
        <w:rPr>
          <w:i/>
        </w:rPr>
        <w:t>RRCRelease</w:t>
      </w:r>
      <w:r w:rsidRPr="00E96F07">
        <w:t xml:space="preserve"> message. The receiving gNB shall release the established partial UE context.</w:t>
      </w:r>
    </w:p>
    <w:p w14:paraId="26223083" w14:textId="77777777" w:rsidR="00105456" w:rsidRPr="00E96F07" w:rsidRDefault="00105456" w:rsidP="00105456">
      <w:pPr>
        <w:pStyle w:val="NO"/>
      </w:pPr>
      <w:r w:rsidRPr="00E96F07">
        <w:t>NOTE 2:</w:t>
      </w:r>
      <w:r w:rsidRPr="00E96F07">
        <w:tab/>
        <w:t>Void.</w:t>
      </w:r>
    </w:p>
    <w:p w14:paraId="08ABE0F1" w14:textId="77777777" w:rsidR="00105456" w:rsidRPr="00E96F07" w:rsidRDefault="00105456" w:rsidP="00105456">
      <w:pPr>
        <w:pStyle w:val="NO"/>
      </w:pPr>
      <w:r w:rsidRPr="00E96F07">
        <w:rPr>
          <w:lang w:eastAsia="zh-CN"/>
        </w:rPr>
        <w:t>NOTE 3:</w:t>
      </w:r>
      <w:r w:rsidRPr="00E96F07">
        <w:rPr>
          <w:lang w:eastAsia="zh-CN"/>
        </w:rPr>
        <w:tab/>
        <w:t>Void.</w:t>
      </w:r>
    </w:p>
    <w:p w14:paraId="44E13EBD" w14:textId="77777777" w:rsidR="00105456" w:rsidRPr="00E96F07" w:rsidRDefault="00105456" w:rsidP="00105456">
      <w:pPr>
        <w:pStyle w:val="B1"/>
      </w:pPr>
      <w:r w:rsidRPr="00E96F07">
        <w:t>8.</w:t>
      </w:r>
      <w:r w:rsidRPr="00E96F07">
        <w:tab/>
        <w:t xml:space="preserve">The receiving gNB sends the </w:t>
      </w:r>
      <w:r w:rsidRPr="00E96F07">
        <w:rPr>
          <w:i/>
        </w:rPr>
        <w:t>RRCRelease</w:t>
      </w:r>
      <w:r w:rsidRPr="00E96F07">
        <w:t xml:space="preserve"> message to the UE.</w:t>
      </w:r>
    </w:p>
    <w:p w14:paraId="1030B38D" w14:textId="77777777" w:rsidR="00105456" w:rsidRPr="00E96F07" w:rsidRDefault="00105456" w:rsidP="00105456">
      <w:pPr>
        <w:pStyle w:val="NO"/>
        <w:rPr>
          <w:lang w:eastAsia="zh-CN"/>
        </w:rPr>
      </w:pPr>
      <w:r w:rsidRPr="00E96F07" w:rsidDel="00D0328E">
        <w:rPr>
          <w:lang w:eastAsia="zh-CN"/>
        </w:rPr>
        <w:t xml:space="preserve">NOTE </w:t>
      </w:r>
      <w:r w:rsidRPr="00E96F07">
        <w:rPr>
          <w:lang w:eastAsia="zh-CN"/>
        </w:rPr>
        <w:t>4</w:t>
      </w:r>
      <w:r w:rsidRPr="00E96F07" w:rsidDel="00D0328E">
        <w:rPr>
          <w:lang w:eastAsia="zh-CN"/>
        </w:rPr>
        <w:t>:</w:t>
      </w:r>
      <w:r w:rsidRPr="00E96F07" w:rsidDel="00D0328E">
        <w:rPr>
          <w:lang w:eastAsia="zh-CN"/>
        </w:rPr>
        <w:tab/>
      </w:r>
      <w:r w:rsidRPr="00E96F07">
        <w:rPr>
          <w:lang w:eastAsia="zh-CN"/>
        </w:rPr>
        <w:t>Void</w:t>
      </w:r>
      <w:r w:rsidRPr="00E96F07" w:rsidDel="00D0328E">
        <w:rPr>
          <w:lang w:eastAsia="zh-CN"/>
        </w:rPr>
        <w:t>.</w:t>
      </w:r>
    </w:p>
    <w:p w14:paraId="3764E85D" w14:textId="77777777" w:rsidR="00105456" w:rsidRPr="00E96F07" w:rsidRDefault="00105456" w:rsidP="00105456">
      <w:pPr>
        <w:pStyle w:val="NO"/>
        <w:rPr>
          <w:lang w:eastAsia="zh-CN"/>
        </w:rPr>
      </w:pPr>
      <w:r w:rsidRPr="00E96F07">
        <w:t>NOTE 5:</w:t>
      </w:r>
      <w:r w:rsidRPr="00E96F07">
        <w:tab/>
      </w:r>
      <w:r w:rsidRPr="00E96F07">
        <w:rPr>
          <w:rFonts w:cs="Calibri"/>
        </w:rPr>
        <w:t>The last serving gNB may terminate the SDT procedure</w:t>
      </w:r>
      <w:del w:id="5" w:author="ZTE" w:date="2024-02-28T12:32:00Z">
        <w:r w:rsidRPr="00E96F07" w:rsidDel="00AE37BD">
          <w:rPr>
            <w:rFonts w:cs="Calibri"/>
          </w:rPr>
          <w:delText xml:space="preserve"> and direct the UE to continue in RRC_INACTIVE state</w:delText>
        </w:r>
      </w:del>
      <w:r w:rsidRPr="00E96F07">
        <w:rPr>
          <w:rFonts w:cs="Calibri"/>
        </w:rPr>
        <w:t xml:space="preserve"> by sending the </w:t>
      </w:r>
      <w:r w:rsidRPr="00E96F07">
        <w:rPr>
          <w:rFonts w:cs="Calibri"/>
          <w:i/>
          <w:iCs/>
        </w:rPr>
        <w:t>RRCRelease</w:t>
      </w:r>
      <w:r w:rsidRPr="00E96F07">
        <w:rPr>
          <w:rFonts w:cs="Calibri"/>
        </w:rPr>
        <w:t xml:space="preserve"> message upon receiving the indication about large uplink SDT data from the BSR from the receiving gNB in step 6.</w:t>
      </w:r>
    </w:p>
    <w:p w14:paraId="3532FDD8" w14:textId="77777777" w:rsidR="00105456" w:rsidRDefault="00105456" w:rsidP="00105456">
      <w:pPr>
        <w:pStyle w:val="B1"/>
        <w:rPr>
          <w:noProof/>
          <w:color w:val="FF0000"/>
          <w:lang w:eastAsia="zh-CN"/>
        </w:rPr>
      </w:pPr>
      <w:r w:rsidRPr="00E96F07">
        <w:rPr>
          <w:lang w:eastAsia="zh-CN"/>
        </w:rPr>
        <w:t>9.</w:t>
      </w:r>
      <w:r w:rsidRPr="00E96F07">
        <w:tab/>
        <w:t xml:space="preserve">The UE moves to RRC_INACTIVE </w:t>
      </w:r>
      <w:r w:rsidRPr="00E96F07">
        <w:rPr>
          <w:lang w:eastAsia="zh-CN"/>
        </w:rPr>
        <w:t xml:space="preserve">state if the suspend indication is included in the </w:t>
      </w:r>
      <w:r w:rsidRPr="00E96F07">
        <w:rPr>
          <w:i/>
          <w:lang w:eastAsia="zh-CN"/>
        </w:rPr>
        <w:t>RRCRelease</w:t>
      </w:r>
      <w:r w:rsidRPr="00E96F07">
        <w:rPr>
          <w:lang w:eastAsia="zh-CN"/>
        </w:rPr>
        <w:t xml:space="preserve"> message</w:t>
      </w:r>
      <w:ins w:id="6" w:author="ZTE" w:date="2024-02-28T12:35:00Z">
        <w:r>
          <w:rPr>
            <w:lang w:eastAsia="zh-CN"/>
          </w:rPr>
          <w:t xml:space="preserve">, </w:t>
        </w:r>
      </w:ins>
      <w:ins w:id="7" w:author="ZTE" w:date="2024-02-28T12:36:00Z">
        <w:r>
          <w:rPr>
            <w:lang w:eastAsia="zh-CN"/>
          </w:rPr>
          <w:t xml:space="preserve">or </w:t>
        </w:r>
      </w:ins>
      <w:ins w:id="8" w:author="ZTE" w:date="2024-02-28T12:35:00Z">
        <w:r>
          <w:rPr>
            <w:lang w:eastAsia="zh-CN"/>
          </w:rPr>
          <w:t xml:space="preserve">the UE </w:t>
        </w:r>
      </w:ins>
      <w:ins w:id="9" w:author="ZTE" w:date="2024-02-28T12:39:00Z">
        <w:r>
          <w:rPr>
            <w:lang w:eastAsia="zh-CN"/>
          </w:rPr>
          <w:t>m</w:t>
        </w:r>
      </w:ins>
      <w:ins w:id="10" w:author="ZTE" w:date="2024-02-28T12:40:00Z">
        <w:r>
          <w:rPr>
            <w:lang w:eastAsia="zh-CN"/>
          </w:rPr>
          <w:t xml:space="preserve">ay </w:t>
        </w:r>
      </w:ins>
      <w:ins w:id="11" w:author="ZTE" w:date="2024-02-28T12:37:00Z">
        <w:r>
          <w:rPr>
            <w:lang w:eastAsia="zh-CN"/>
          </w:rPr>
          <w:t>initiate RRC resume procedure to transition to RRC_CONNECTED state</w:t>
        </w:r>
      </w:ins>
      <w:ins w:id="12" w:author="ZTE" w:date="2024-02-28T12:35:00Z">
        <w:r>
          <w:rPr>
            <w:lang w:eastAsia="zh-CN"/>
          </w:rPr>
          <w:t xml:space="preserve"> if the </w:t>
        </w:r>
      </w:ins>
      <w:ins w:id="13" w:author="ZTE" w:date="2024-02-28T12:36:00Z">
        <w:r>
          <w:rPr>
            <w:lang w:eastAsia="zh-CN"/>
          </w:rPr>
          <w:t xml:space="preserve">resume indication is included in the </w:t>
        </w:r>
        <w:r w:rsidRPr="00CE68C6">
          <w:rPr>
            <w:i/>
            <w:lang w:eastAsia="zh-CN"/>
          </w:rPr>
          <w:t>RRCRelease</w:t>
        </w:r>
        <w:r>
          <w:rPr>
            <w:lang w:eastAsia="zh-CN"/>
          </w:rPr>
          <w:t xml:space="preserve"> message</w:t>
        </w:r>
      </w:ins>
      <w:r w:rsidRPr="00E96F07">
        <w:t>.</w:t>
      </w:r>
      <w:r w:rsidRPr="00E96F07">
        <w:rPr>
          <w:lang w:eastAsia="zh-CN"/>
        </w:rPr>
        <w:t xml:space="preserve"> Or else, the UE moves to </w:t>
      </w:r>
      <w:r w:rsidRPr="00E96F07">
        <w:t>RRC_IDLE state.</w:t>
      </w:r>
    </w:p>
    <w:p w14:paraId="661EDE32" w14:textId="1207AE00" w:rsidR="00105456" w:rsidRPr="00B92FE8" w:rsidRDefault="00105456" w:rsidP="00105456">
      <w:r w:rsidRPr="004341F4">
        <w:rPr>
          <w:rFonts w:hint="eastAsia"/>
          <w:noProof/>
          <w:color w:val="FF0000"/>
          <w:lang w:eastAsia="zh-CN"/>
        </w:rPr>
        <w:t>=</w:t>
      </w:r>
      <w:r w:rsidRPr="004341F4">
        <w:rPr>
          <w:noProof/>
          <w:color w:val="FF0000"/>
          <w:lang w:eastAsia="zh-CN"/>
        </w:rPr>
        <w:t>========</w:t>
      </w:r>
      <w:r>
        <w:rPr>
          <w:noProof/>
          <w:color w:val="FF0000"/>
          <w:lang w:eastAsia="zh-CN"/>
        </w:rPr>
        <w:t>=====================End of Change</w:t>
      </w:r>
      <w:r w:rsidRPr="004341F4">
        <w:rPr>
          <w:noProof/>
          <w:color w:val="FF0000"/>
          <w:lang w:eastAsia="zh-CN"/>
        </w:rPr>
        <w:t>====================================</w:t>
      </w:r>
      <w:r>
        <w:rPr>
          <w:noProof/>
          <w:color w:val="FF0000"/>
          <w:lang w:eastAsia="zh-CN"/>
        </w:rPr>
        <w:t>==</w:t>
      </w:r>
      <w:r w:rsidRPr="004341F4">
        <w:rPr>
          <w:noProof/>
          <w:color w:val="FF0000"/>
          <w:lang w:eastAsia="zh-CN"/>
        </w:rPr>
        <w:t>===</w:t>
      </w:r>
    </w:p>
    <w:p w14:paraId="68C9CD36" w14:textId="77777777" w:rsidR="001E41F3" w:rsidRPr="00105456" w:rsidRDefault="001E41F3">
      <w:pPr>
        <w:rPr>
          <w:noProof/>
        </w:rPr>
      </w:pPr>
    </w:p>
    <w:sectPr w:rsidR="001E41F3" w:rsidRPr="0010545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0039BD" w14:textId="77777777" w:rsidR="001145E4" w:rsidRDefault="001145E4">
      <w:r>
        <w:separator/>
      </w:r>
    </w:p>
  </w:endnote>
  <w:endnote w:type="continuationSeparator" w:id="0">
    <w:p w14:paraId="5E7D5896" w14:textId="77777777" w:rsidR="001145E4" w:rsidRDefault="00114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8FBBC" w14:textId="77777777" w:rsidR="001145E4" w:rsidRDefault="001145E4">
      <w:r>
        <w:separator/>
      </w:r>
    </w:p>
  </w:footnote>
  <w:footnote w:type="continuationSeparator" w:id="0">
    <w:p w14:paraId="1747F122" w14:textId="77777777" w:rsidR="001145E4" w:rsidRDefault="001145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05456"/>
    <w:rsid w:val="001145E4"/>
    <w:rsid w:val="00145D43"/>
    <w:rsid w:val="00161A26"/>
    <w:rsid w:val="00192C46"/>
    <w:rsid w:val="001A08B3"/>
    <w:rsid w:val="001A7B60"/>
    <w:rsid w:val="001B52F0"/>
    <w:rsid w:val="001B7A65"/>
    <w:rsid w:val="001C038B"/>
    <w:rsid w:val="001C1E21"/>
    <w:rsid w:val="001E41F3"/>
    <w:rsid w:val="00257078"/>
    <w:rsid w:val="0026004D"/>
    <w:rsid w:val="002640DD"/>
    <w:rsid w:val="00275D12"/>
    <w:rsid w:val="00284FEB"/>
    <w:rsid w:val="002860C4"/>
    <w:rsid w:val="002B5741"/>
    <w:rsid w:val="002E472E"/>
    <w:rsid w:val="00305409"/>
    <w:rsid w:val="00352D7D"/>
    <w:rsid w:val="003609EF"/>
    <w:rsid w:val="0036231A"/>
    <w:rsid w:val="00374DD4"/>
    <w:rsid w:val="003A6D91"/>
    <w:rsid w:val="003E1A36"/>
    <w:rsid w:val="00410371"/>
    <w:rsid w:val="004242F1"/>
    <w:rsid w:val="0047705C"/>
    <w:rsid w:val="00494E77"/>
    <w:rsid w:val="004B75B7"/>
    <w:rsid w:val="005141D9"/>
    <w:rsid w:val="0051580D"/>
    <w:rsid w:val="00547111"/>
    <w:rsid w:val="00592D74"/>
    <w:rsid w:val="005D6486"/>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7A5E"/>
    <w:rsid w:val="00A246B6"/>
    <w:rsid w:val="00A47E70"/>
    <w:rsid w:val="00A50CF0"/>
    <w:rsid w:val="00A74C1D"/>
    <w:rsid w:val="00A7671C"/>
    <w:rsid w:val="00AA2CBC"/>
    <w:rsid w:val="00AC5820"/>
    <w:rsid w:val="00AD1CD8"/>
    <w:rsid w:val="00B258BB"/>
    <w:rsid w:val="00B67B97"/>
    <w:rsid w:val="00B968C8"/>
    <w:rsid w:val="00BA3EC5"/>
    <w:rsid w:val="00BA51D9"/>
    <w:rsid w:val="00BA5ABD"/>
    <w:rsid w:val="00BB5DFC"/>
    <w:rsid w:val="00BD279D"/>
    <w:rsid w:val="00BD6BB8"/>
    <w:rsid w:val="00C66BA2"/>
    <w:rsid w:val="00C870F6"/>
    <w:rsid w:val="00C92A30"/>
    <w:rsid w:val="00C95985"/>
    <w:rsid w:val="00CC5026"/>
    <w:rsid w:val="00CC68D0"/>
    <w:rsid w:val="00D03F9A"/>
    <w:rsid w:val="00D06D51"/>
    <w:rsid w:val="00D24991"/>
    <w:rsid w:val="00D50255"/>
    <w:rsid w:val="00D66520"/>
    <w:rsid w:val="00D84AE9"/>
    <w:rsid w:val="00D85D7F"/>
    <w:rsid w:val="00D9124E"/>
    <w:rsid w:val="00DE34CF"/>
    <w:rsid w:val="00E13F3D"/>
    <w:rsid w:val="00E34898"/>
    <w:rsid w:val="00EB09B7"/>
    <w:rsid w:val="00EE3FDA"/>
    <w:rsid w:val="00EE7D7C"/>
    <w:rsid w:val="00F25D98"/>
    <w:rsid w:val="00F300FB"/>
    <w:rsid w:val="00FB6386"/>
    <w:rsid w:val="00FD59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92A30"/>
    <w:rPr>
      <w:rFonts w:ascii="Arial" w:hAnsi="Arial"/>
      <w:sz w:val="18"/>
      <w:lang w:val="en-GB" w:eastAsia="en-US"/>
    </w:rPr>
  </w:style>
  <w:style w:type="character" w:customStyle="1" w:styleId="B1Char">
    <w:name w:val="B1 Char"/>
    <w:link w:val="B1"/>
    <w:qFormat/>
    <w:rsid w:val="00C92A30"/>
    <w:rPr>
      <w:rFonts w:ascii="Times New Roman" w:hAnsi="Times New Roman"/>
      <w:lang w:val="en-GB" w:eastAsia="en-US"/>
    </w:rPr>
  </w:style>
  <w:style w:type="character" w:customStyle="1" w:styleId="CRCoverPageZchn">
    <w:name w:val="CR Cover Page Zchn"/>
    <w:link w:val="CRCoverPage"/>
    <w:qFormat/>
    <w:rsid w:val="00C92A30"/>
    <w:rPr>
      <w:rFonts w:ascii="Arial" w:hAnsi="Arial"/>
      <w:lang w:val="en-GB" w:eastAsia="en-US"/>
    </w:rPr>
  </w:style>
  <w:style w:type="character" w:customStyle="1" w:styleId="NOChar">
    <w:name w:val="NO Char"/>
    <w:link w:val="NO"/>
    <w:qFormat/>
    <w:rsid w:val="00105456"/>
    <w:rPr>
      <w:rFonts w:ascii="Times New Roman" w:hAnsi="Times New Roman"/>
      <w:lang w:val="en-GB" w:eastAsia="en-US"/>
    </w:rPr>
  </w:style>
  <w:style w:type="character" w:customStyle="1" w:styleId="THChar">
    <w:name w:val="TH Char"/>
    <w:link w:val="TH"/>
    <w:qFormat/>
    <w:locked/>
    <w:rsid w:val="00105456"/>
    <w:rPr>
      <w:rFonts w:ascii="Arial" w:hAnsi="Arial"/>
      <w:b/>
      <w:lang w:val="en-GB" w:eastAsia="en-US"/>
    </w:rPr>
  </w:style>
  <w:style w:type="character" w:customStyle="1" w:styleId="TFZchn">
    <w:name w:val="TF Zchn"/>
    <w:link w:val="TF"/>
    <w:qFormat/>
    <w:locked/>
    <w:rsid w:val="0010545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D9DD6-028F-46CE-82FF-DC1A569DE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833</Words>
  <Characters>4751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cp:revision>
  <cp:lastPrinted>1899-12-31T23:00:00Z</cp:lastPrinted>
  <dcterms:created xsi:type="dcterms:W3CDTF">2024-04-01T01:19:00Z</dcterms:created>
  <dcterms:modified xsi:type="dcterms:W3CDTF">2024-04-08T01:29:00Z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